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415EFE57"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E91E28">
        <w:rPr>
          <w:b/>
          <w:bCs/>
          <w:noProof/>
          <w:sz w:val="24"/>
          <w:szCs w:val="24"/>
        </w:rPr>
        <w:t>5</w:t>
      </w:r>
      <w:r w:rsidR="005665FC">
        <w:rPr>
          <w:b/>
          <w:bCs/>
          <w:noProof/>
          <w:sz w:val="24"/>
          <w:szCs w:val="24"/>
        </w:rPr>
        <w:t>bis</w:t>
      </w:r>
      <w:r>
        <w:tab/>
      </w:r>
      <w:r w:rsidR="00881346" w:rsidRPr="00881346">
        <w:rPr>
          <w:rFonts w:cs="Arial"/>
          <w:b/>
          <w:bCs/>
          <w:noProof/>
          <w:sz w:val="28"/>
          <w:szCs w:val="28"/>
        </w:rPr>
        <w:t>R</w:t>
      </w:r>
      <w:r w:rsidR="00214D09">
        <w:rPr>
          <w:rFonts w:cs="Arial"/>
          <w:b/>
          <w:bCs/>
          <w:noProof/>
          <w:sz w:val="28"/>
          <w:szCs w:val="28"/>
        </w:rPr>
        <w:t>3</w:t>
      </w:r>
      <w:r w:rsidR="00881346" w:rsidRPr="00881346">
        <w:rPr>
          <w:rFonts w:cs="Arial"/>
          <w:b/>
          <w:bCs/>
          <w:noProof/>
          <w:sz w:val="28"/>
          <w:szCs w:val="28"/>
        </w:rPr>
        <w:t>-2</w:t>
      </w:r>
      <w:r w:rsidR="00FB2F52">
        <w:rPr>
          <w:rFonts w:cs="Arial"/>
          <w:b/>
          <w:bCs/>
          <w:noProof/>
          <w:sz w:val="28"/>
          <w:szCs w:val="28"/>
        </w:rPr>
        <w:t>45433</w:t>
      </w:r>
    </w:p>
    <w:p w14:paraId="61035C91" w14:textId="748EACA1" w:rsidR="007D03F4" w:rsidRDefault="005665FC" w:rsidP="00CE15E6">
      <w:pPr>
        <w:tabs>
          <w:tab w:val="left" w:pos="1701"/>
          <w:tab w:val="right" w:pos="9639"/>
        </w:tabs>
        <w:spacing w:after="0" w:line="288" w:lineRule="auto"/>
        <w:rPr>
          <w:b/>
          <w:bCs/>
          <w:szCs w:val="24"/>
        </w:rPr>
      </w:pPr>
      <w:r>
        <w:rPr>
          <w:rFonts w:ascii="Arial" w:hAnsi="Arial"/>
          <w:b/>
          <w:bCs/>
          <w:noProof/>
          <w:sz w:val="24"/>
          <w:szCs w:val="24"/>
        </w:rPr>
        <w:t>Heifei</w:t>
      </w:r>
      <w:r w:rsidR="00E91E28" w:rsidRPr="00881346">
        <w:rPr>
          <w:rFonts w:ascii="Arial" w:hAnsi="Arial"/>
          <w:b/>
          <w:bCs/>
          <w:noProof/>
          <w:sz w:val="24"/>
          <w:szCs w:val="24"/>
        </w:rPr>
        <w:t xml:space="preserve">, </w:t>
      </w:r>
      <w:r>
        <w:rPr>
          <w:rFonts w:ascii="Arial" w:hAnsi="Arial"/>
          <w:b/>
          <w:bCs/>
          <w:noProof/>
          <w:sz w:val="24"/>
          <w:szCs w:val="24"/>
        </w:rPr>
        <w:t>China</w:t>
      </w:r>
      <w:r w:rsidR="00E91E28" w:rsidRPr="00881346">
        <w:rPr>
          <w:rFonts w:ascii="Arial" w:hAnsi="Arial"/>
          <w:b/>
          <w:bCs/>
          <w:noProof/>
          <w:sz w:val="24"/>
          <w:szCs w:val="24"/>
        </w:rPr>
        <w:t xml:space="preserve">, </w:t>
      </w:r>
      <w:r>
        <w:rPr>
          <w:rFonts w:ascii="Arial" w:hAnsi="Arial"/>
          <w:b/>
          <w:bCs/>
          <w:noProof/>
          <w:sz w:val="24"/>
          <w:szCs w:val="24"/>
        </w:rPr>
        <w:t>Oct</w:t>
      </w:r>
      <w:r w:rsidR="00E91E28">
        <w:rPr>
          <w:rFonts w:ascii="Arial" w:hAnsi="Arial"/>
          <w:b/>
          <w:bCs/>
          <w:noProof/>
          <w:sz w:val="24"/>
          <w:szCs w:val="24"/>
        </w:rPr>
        <w:t xml:space="preserve"> 1</w:t>
      </w:r>
      <w:r>
        <w:rPr>
          <w:rFonts w:ascii="Arial" w:hAnsi="Arial"/>
          <w:b/>
          <w:bCs/>
          <w:noProof/>
          <w:sz w:val="24"/>
          <w:szCs w:val="24"/>
        </w:rPr>
        <w:t>4</w:t>
      </w:r>
      <w:r w:rsidR="00E91E28">
        <w:rPr>
          <w:rFonts w:ascii="Arial" w:hAnsi="Arial"/>
          <w:b/>
          <w:bCs/>
          <w:noProof/>
          <w:sz w:val="24"/>
          <w:szCs w:val="24"/>
        </w:rPr>
        <w:t>-</w:t>
      </w:r>
      <w:r>
        <w:rPr>
          <w:rFonts w:ascii="Arial" w:hAnsi="Arial"/>
          <w:b/>
          <w:bCs/>
          <w:noProof/>
          <w:sz w:val="24"/>
          <w:szCs w:val="24"/>
        </w:rPr>
        <w:t>18</w:t>
      </w:r>
      <w:r w:rsidR="00E91E28" w:rsidRPr="00881346">
        <w:rPr>
          <w:rFonts w:ascii="Arial" w:hAnsi="Arial"/>
          <w:b/>
          <w:bCs/>
          <w:noProof/>
          <w:sz w:val="24"/>
          <w:szCs w:val="24"/>
        </w:rPr>
        <w:t>, 202</w:t>
      </w:r>
      <w:r w:rsidR="00E91E28">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285AFF57"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14.</w:t>
      </w:r>
      <w:r w:rsidR="00186BB1">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BF423A8"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5F5884">
        <w:rPr>
          <w:rFonts w:ascii="Arial" w:hAnsi="Arial" w:cs="Arial"/>
          <w:sz w:val="22"/>
          <w:lang w:val="en-US"/>
        </w:rPr>
        <w:t xml:space="preserve">(TP for TS38.300) </w:t>
      </w:r>
      <w:r w:rsidR="00186BB1" w:rsidRPr="00186BB1">
        <w:rPr>
          <w:rFonts w:ascii="Arial" w:hAnsi="Arial" w:cs="Arial"/>
          <w:sz w:val="24"/>
          <w:lang w:val="en-US"/>
        </w:rPr>
        <w:t>Discussion on Support for NR NTN MBS Broadcast Service</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7E6A3DA9" w14:textId="49A735A4" w:rsidR="005665FC" w:rsidRDefault="00F7718F" w:rsidP="00A57392">
      <w:pPr>
        <w:spacing w:line="276" w:lineRule="auto"/>
      </w:pPr>
      <w:r>
        <w:t xml:space="preserve">In </w:t>
      </w:r>
      <w:r w:rsidR="00E91E28">
        <w:t>the last RAN3#12</w:t>
      </w:r>
      <w:r w:rsidR="005665FC">
        <w:t>5</w:t>
      </w:r>
      <w:r w:rsidR="00E91E28">
        <w:t xml:space="preserve"> meeting it was agreed </w:t>
      </w:r>
      <w:r w:rsidR="005665FC">
        <w:t xml:space="preserve">to turn the WA into agreement to use Mapped Cell ID for MBS Service area. </w:t>
      </w:r>
      <w:proofErr w:type="gramStart"/>
      <w:r w:rsidR="005665FC">
        <w:t>However</w:t>
      </w:r>
      <w:proofErr w:type="gramEnd"/>
      <w:r w:rsidR="005665FC">
        <w:t xml:space="preserve"> in TS38.300, the agreement was captured as “</w:t>
      </w:r>
      <w:r w:rsidR="005665FC" w:rsidRPr="005665FC">
        <w:t>Mapped Cell ID(s) could be used to describe the intended MBS service area for NTN.”</w:t>
      </w:r>
      <w:r w:rsidR="005665FC">
        <w:t xml:space="preserve"> With Editor’s Note that it will be further clarified.</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3516026C" w:rsidR="00CC65A8" w:rsidRPr="0021227E" w:rsidRDefault="00CC65A8" w:rsidP="00CC65A8">
            <w:pPr>
              <w:spacing w:after="120"/>
              <w:ind w:right="-96"/>
              <w:jc w:val="both"/>
              <w:rPr>
                <w:b/>
                <w:bCs/>
                <w:u w:val="single"/>
              </w:rPr>
            </w:pPr>
            <w:r w:rsidRPr="0021227E">
              <w:rPr>
                <w:b/>
                <w:bCs/>
                <w:u w:val="single"/>
              </w:rPr>
              <w:t>R</w:t>
            </w:r>
            <w:r w:rsidR="005F4444">
              <w:rPr>
                <w:b/>
                <w:bCs/>
                <w:u w:val="single"/>
              </w:rPr>
              <w:t>AN</w:t>
            </w:r>
            <w:r w:rsidRPr="0021227E">
              <w:rPr>
                <w:b/>
                <w:bCs/>
                <w:u w:val="single"/>
              </w:rPr>
              <w:t>3</w:t>
            </w:r>
            <w:r w:rsidR="005F4444">
              <w:rPr>
                <w:b/>
                <w:bCs/>
                <w:u w:val="single"/>
              </w:rPr>
              <w:t>#12</w:t>
            </w:r>
            <w:r w:rsidR="005665FC">
              <w:rPr>
                <w:b/>
                <w:bCs/>
                <w:u w:val="single"/>
              </w:rPr>
              <w:t>5</w:t>
            </w:r>
          </w:p>
          <w:p w14:paraId="1176C0B0" w14:textId="77777777" w:rsidR="005665FC" w:rsidRPr="00533BE3" w:rsidRDefault="005665FC" w:rsidP="005665FC">
            <w:pPr>
              <w:rPr>
                <w:rFonts w:ascii="Calibri" w:hAnsi="Calibri" w:cs="Calibri"/>
                <w:b/>
                <w:color w:val="008000"/>
                <w:sz w:val="18"/>
              </w:rPr>
            </w:pPr>
            <w:r w:rsidRPr="00533BE3">
              <w:rPr>
                <w:rFonts w:ascii="Calibri" w:hAnsi="Calibri" w:cs="Calibri" w:hint="eastAsia"/>
                <w:b/>
                <w:color w:val="008000"/>
                <w:sz w:val="18"/>
              </w:rPr>
              <w:t>Turn WA into agreement</w:t>
            </w:r>
            <w:r w:rsidRPr="00533BE3">
              <w:rPr>
                <w:rFonts w:ascii="Calibri" w:hAnsi="Calibri" w:cs="Calibri"/>
                <w:b/>
                <w:color w:val="008000"/>
                <w:sz w:val="18"/>
              </w:rPr>
              <w:t>:</w:t>
            </w:r>
          </w:p>
          <w:p w14:paraId="13CAC8C7" w14:textId="77777777" w:rsidR="005665FC" w:rsidRPr="00533BE3" w:rsidRDefault="005665FC" w:rsidP="005665FC">
            <w:pPr>
              <w:rPr>
                <w:rFonts w:ascii="Calibri" w:hAnsi="Calibri" w:cs="Calibri"/>
                <w:b/>
                <w:color w:val="008000"/>
                <w:sz w:val="18"/>
              </w:rPr>
            </w:pPr>
            <w:r w:rsidRPr="00533BE3">
              <w:rPr>
                <w:rFonts w:ascii="Calibri" w:hAnsi="Calibri" w:cs="Calibri" w:hint="eastAsia"/>
                <w:b/>
                <w:color w:val="008000"/>
                <w:sz w:val="18"/>
              </w:rPr>
              <w:t>Mapped Cell ID(s) could be used to describe the intended MBS service area for NTN</w:t>
            </w:r>
            <w:r w:rsidRPr="00533BE3">
              <w:rPr>
                <w:rFonts w:ascii="Calibri" w:hAnsi="Calibri" w:cs="Calibri"/>
                <w:b/>
                <w:color w:val="008000"/>
                <w:sz w:val="18"/>
              </w:rPr>
              <w:t>.</w:t>
            </w:r>
          </w:p>
          <w:p w14:paraId="06C47AD3" w14:textId="55C91FDE" w:rsidR="005F4444" w:rsidRPr="0021227E" w:rsidRDefault="005F4444" w:rsidP="005F444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4D96BD72" w:rsidR="00692DB3" w:rsidRDefault="00CC65A8" w:rsidP="00A57392">
      <w:pPr>
        <w:spacing w:line="276" w:lineRule="auto"/>
      </w:pPr>
      <w:r>
        <w:t>In this paper we discuss our view</w:t>
      </w:r>
      <w:r w:rsidR="00A7652D">
        <w:t>s</w:t>
      </w:r>
      <w:r>
        <w:t xml:space="preserve"> </w:t>
      </w:r>
      <w:r w:rsidR="00A7652D">
        <w:t xml:space="preserve">on </w:t>
      </w:r>
      <w:r w:rsidR="005F4444">
        <w:t xml:space="preserve">geo fencing for MBS Service area and how </w:t>
      </w:r>
      <w:proofErr w:type="spellStart"/>
      <w:r w:rsidR="005F4444">
        <w:t>gNB</w:t>
      </w:r>
      <w:proofErr w:type="spellEnd"/>
      <w:r w:rsidR="005F4444">
        <w:t xml:space="preserve"> un-joins and re-joins the MBS broadcast session due to the satellite movement.</w:t>
      </w:r>
    </w:p>
    <w:p w14:paraId="1E4E078C" w14:textId="77777777" w:rsidR="005F4444" w:rsidRDefault="005F4444" w:rsidP="00A57392">
      <w:pPr>
        <w:spacing w:line="276" w:lineRule="auto"/>
      </w:pPr>
    </w:p>
    <w:p w14:paraId="7B502DCF" w14:textId="3EAB77E5" w:rsidR="00DE6FFF" w:rsidRDefault="002727D6" w:rsidP="0026702A">
      <w:pPr>
        <w:pStyle w:val="Heading1"/>
        <w:spacing w:line="276" w:lineRule="auto"/>
        <w:ind w:left="450"/>
      </w:pPr>
      <w:r>
        <w:t>Discussion</w:t>
      </w:r>
    </w:p>
    <w:p w14:paraId="18BB23CF" w14:textId="1A4CE271" w:rsidR="00A7652D" w:rsidRDefault="005F4444" w:rsidP="006B274B">
      <w:pPr>
        <w:pStyle w:val="Heading2"/>
        <w:ind w:left="0" w:firstLine="0"/>
      </w:pPr>
      <w:r>
        <w:t>MBS Broadcast Service Area</w:t>
      </w:r>
    </w:p>
    <w:p w14:paraId="204417B3" w14:textId="77777777" w:rsidR="006B274B" w:rsidRDefault="006B274B" w:rsidP="006B274B"/>
    <w:p w14:paraId="2B65668E" w14:textId="46F635F7" w:rsidR="00462FA0" w:rsidRDefault="00744E3B" w:rsidP="006B274B">
      <w:r>
        <w:t xml:space="preserve">RAN3 agreed </w:t>
      </w:r>
      <w:r w:rsidR="00462FA0">
        <w:t xml:space="preserve">to turn WA into agreement </w:t>
      </w:r>
      <w:r>
        <w:t xml:space="preserve">to use Mapped Cell ID for geo fencing for MBS broadcast. </w:t>
      </w:r>
      <w:proofErr w:type="gramStart"/>
      <w:r w:rsidR="00462FA0">
        <w:t>However</w:t>
      </w:r>
      <w:proofErr w:type="gramEnd"/>
      <w:r w:rsidR="00462FA0">
        <w:t xml:space="preserve"> in the TS 38.300 the agreement was not clearly captured.</w:t>
      </w:r>
    </w:p>
    <w:p w14:paraId="60D878EA" w14:textId="77777777" w:rsidR="00462FA0" w:rsidRPr="00462FA0" w:rsidRDefault="00462FA0" w:rsidP="00462FA0">
      <w:pPr>
        <w:numPr>
          <w:ilvl w:val="1"/>
          <w:numId w:val="40"/>
        </w:numPr>
        <w:rPr>
          <w:lang w:val="en-US"/>
        </w:rPr>
      </w:pPr>
      <w:r w:rsidRPr="00462FA0">
        <w:rPr>
          <w:lang w:val="en-US"/>
        </w:rPr>
        <w:t xml:space="preserve">The Cell Identity used for MBS broadcast service </w:t>
      </w:r>
      <w:r w:rsidRPr="00462FA0">
        <w:rPr>
          <w:highlight w:val="yellow"/>
          <w:lang w:val="en-US"/>
        </w:rPr>
        <w:t>may be a Mapped Cell ID</w:t>
      </w:r>
      <w:r w:rsidRPr="00462FA0">
        <w:rPr>
          <w:lang w:val="en-US"/>
        </w:rPr>
        <w:t>.</w:t>
      </w:r>
    </w:p>
    <w:p w14:paraId="6BA3A5C3" w14:textId="77777777" w:rsidR="00462FA0" w:rsidRPr="00462FA0" w:rsidRDefault="00462FA0" w:rsidP="00462FA0">
      <w:pPr>
        <w:numPr>
          <w:ilvl w:val="1"/>
          <w:numId w:val="40"/>
        </w:numPr>
        <w:rPr>
          <w:lang w:val="en-US"/>
        </w:rPr>
      </w:pPr>
      <w:r w:rsidRPr="00462FA0">
        <w:rPr>
          <w:lang w:val="en-US"/>
        </w:rPr>
        <w:t>Editor’s Note: the wording for above texts of using Mapped Cell ID for MBS may be further clarified.</w:t>
      </w:r>
    </w:p>
    <w:p w14:paraId="5F030FF0" w14:textId="1F1609E5" w:rsidR="00462FA0" w:rsidRDefault="00462FA0" w:rsidP="006B274B">
      <w:r>
        <w:t>With the above text we see the following issues:</w:t>
      </w:r>
    </w:p>
    <w:p w14:paraId="5BBC0029" w14:textId="70932EA6" w:rsidR="00462FA0" w:rsidRDefault="00462FA0" w:rsidP="00D57C12">
      <w:pPr>
        <w:pStyle w:val="ListParagraph"/>
        <w:numPr>
          <w:ilvl w:val="0"/>
          <w:numId w:val="41"/>
        </w:numPr>
      </w:pPr>
      <w:r>
        <w:t xml:space="preserve">Since single IE “NR Cell ID” is used to indicate both </w:t>
      </w:r>
      <w:proofErr w:type="spellStart"/>
      <w:r>
        <w:t>Uu</w:t>
      </w:r>
      <w:proofErr w:type="spellEnd"/>
      <w:r>
        <w:t xml:space="preserve"> Cell ID and Mapped Cell ID, with the above statement, it causes IoT issues between AMF and </w:t>
      </w:r>
      <w:proofErr w:type="spellStart"/>
      <w:r>
        <w:t>gNB</w:t>
      </w:r>
      <w:proofErr w:type="spellEnd"/>
      <w:r>
        <w:t xml:space="preserve">. Both the nodes cannot understand if the </w:t>
      </w:r>
      <w:proofErr w:type="spellStart"/>
      <w:r>
        <w:t>NRCell</w:t>
      </w:r>
      <w:proofErr w:type="spellEnd"/>
      <w:r>
        <w:t xml:space="preserve"> ID IE is indicating </w:t>
      </w:r>
      <w:proofErr w:type="spellStart"/>
      <w:r>
        <w:t>Uu</w:t>
      </w:r>
      <w:proofErr w:type="spellEnd"/>
      <w:r>
        <w:t xml:space="preserve"> Cell ID or Mapped Cell ID.</w:t>
      </w:r>
    </w:p>
    <w:p w14:paraId="75E14862" w14:textId="698873F1" w:rsidR="00462FA0" w:rsidRDefault="00462FA0" w:rsidP="00D57C12">
      <w:pPr>
        <w:pStyle w:val="ListParagraph"/>
        <w:numPr>
          <w:ilvl w:val="0"/>
          <w:numId w:val="41"/>
        </w:numPr>
      </w:pPr>
      <w:r>
        <w:lastRenderedPageBreak/>
        <w:t xml:space="preserve">Based on the discussion with NTN operators, they prefer not to use </w:t>
      </w:r>
      <w:proofErr w:type="spellStart"/>
      <w:r>
        <w:t>Uu</w:t>
      </w:r>
      <w:proofErr w:type="spellEnd"/>
      <w:r>
        <w:t xml:space="preserve"> Cell ID for MBS service area, as they mentioned </w:t>
      </w:r>
      <w:proofErr w:type="spellStart"/>
      <w:r>
        <w:t>Uu</w:t>
      </w:r>
      <w:proofErr w:type="spellEnd"/>
      <w:r>
        <w:t xml:space="preserve"> cell ID covers a large area and is constantly changing. </w:t>
      </w:r>
      <w:proofErr w:type="gramStart"/>
      <w:r>
        <w:t>Also</w:t>
      </w:r>
      <w:proofErr w:type="gramEnd"/>
      <w:r>
        <w:t xml:space="preserve"> </w:t>
      </w:r>
      <w:r w:rsidR="00D57C12">
        <w:t>GEO satellites are not much in use for cellular service.</w:t>
      </w:r>
    </w:p>
    <w:p w14:paraId="17BDB726" w14:textId="553C5CDF" w:rsidR="00E91E28" w:rsidRDefault="00D57C12" w:rsidP="006B274B">
      <w:r>
        <w:t>Due to the above issues, we propose to reword the text in TS38.300 as “</w:t>
      </w:r>
      <w:r w:rsidR="00462FA0" w:rsidRPr="00462FA0">
        <w:rPr>
          <w:lang w:val="en-US"/>
        </w:rPr>
        <w:t xml:space="preserve">The Cell Identity used for MBS broadcast service </w:t>
      </w:r>
      <w:r w:rsidR="00462FA0" w:rsidRPr="00462FA0">
        <w:rPr>
          <w:strike/>
          <w:highlight w:val="yellow"/>
          <w:lang w:val="en-US"/>
        </w:rPr>
        <w:t>may be a</w:t>
      </w:r>
      <w:r w:rsidR="00462FA0" w:rsidRPr="00462FA0">
        <w:rPr>
          <w:highlight w:val="yellow"/>
          <w:lang w:val="en-US"/>
        </w:rPr>
        <w:t xml:space="preserve"> </w:t>
      </w:r>
      <w:r w:rsidRPr="00D57C12">
        <w:rPr>
          <w:color w:val="FF0000"/>
          <w:highlight w:val="yellow"/>
          <w:lang w:val="en-US"/>
        </w:rPr>
        <w:t xml:space="preserve">is </w:t>
      </w:r>
      <w:r w:rsidR="00462FA0" w:rsidRPr="00462FA0">
        <w:rPr>
          <w:highlight w:val="yellow"/>
          <w:lang w:val="en-US"/>
        </w:rPr>
        <w:t>Mapped Cell ID</w:t>
      </w:r>
      <w:r>
        <w:rPr>
          <w:lang w:val="en-US"/>
        </w:rPr>
        <w:t xml:space="preserve">. </w:t>
      </w:r>
      <w:r>
        <w:t xml:space="preserve"> </w:t>
      </w:r>
    </w:p>
    <w:p w14:paraId="05F59914" w14:textId="4C664F4E" w:rsidR="00744E3B" w:rsidRPr="00E5626E" w:rsidRDefault="00D57C12" w:rsidP="00744E3B">
      <w:pPr>
        <w:pStyle w:val="PropObs"/>
      </w:pPr>
      <w:bookmarkStart w:id="1" w:name="_Toc173875227"/>
      <w:bookmarkStart w:id="2" w:name="_Toc173878548"/>
      <w:bookmarkStart w:id="3" w:name="_Toc178075085"/>
      <w:bookmarkStart w:id="4" w:name="_Toc178671429"/>
      <w:bookmarkStart w:id="5" w:name="_Toc178848306"/>
      <w:r>
        <w:rPr>
          <w:rFonts w:eastAsia="Times New Roman"/>
        </w:rPr>
        <w:t>Reword the text in TS 38.300 as “</w:t>
      </w:r>
      <w:r w:rsidR="00462FA0" w:rsidRPr="00462FA0">
        <w:rPr>
          <w:rFonts w:eastAsia="Times New Roman"/>
        </w:rPr>
        <w:t xml:space="preserve">The Cell Identity used for MBS broadcast service </w:t>
      </w:r>
      <w:r w:rsidR="00462FA0" w:rsidRPr="00462FA0">
        <w:rPr>
          <w:rFonts w:eastAsia="Times New Roman"/>
          <w:strike/>
          <w:highlight w:val="yellow"/>
        </w:rPr>
        <w:t>may be a</w:t>
      </w:r>
      <w:r w:rsidR="00462FA0" w:rsidRPr="00462FA0">
        <w:rPr>
          <w:rFonts w:eastAsia="Times New Roman"/>
          <w:highlight w:val="yellow"/>
        </w:rPr>
        <w:t xml:space="preserve"> </w:t>
      </w:r>
      <w:r w:rsidRPr="00D57C12">
        <w:rPr>
          <w:color w:val="FF0000"/>
          <w:highlight w:val="yellow"/>
        </w:rPr>
        <w:t xml:space="preserve">is </w:t>
      </w:r>
      <w:r w:rsidR="00462FA0" w:rsidRPr="00462FA0">
        <w:rPr>
          <w:rFonts w:eastAsia="Times New Roman"/>
          <w:highlight w:val="yellow"/>
        </w:rPr>
        <w:t>Mapped Cell ID</w:t>
      </w:r>
      <w:r>
        <w:rPr>
          <w:rFonts w:eastAsia="Times New Roman"/>
        </w:rPr>
        <w:t>”.</w:t>
      </w:r>
      <w:r w:rsidR="00744E3B" w:rsidRPr="00C94003">
        <w:rPr>
          <w:rFonts w:eastAsia="Times New Roman"/>
        </w:rPr>
        <w:t xml:space="preserve"> Corresponding </w:t>
      </w:r>
      <w:r w:rsidR="00744E3B">
        <w:rPr>
          <w:rFonts w:eastAsia="Times New Roman"/>
        </w:rPr>
        <w:t>TP</w:t>
      </w:r>
      <w:r w:rsidR="00744E3B" w:rsidRPr="00C94003">
        <w:rPr>
          <w:rFonts w:eastAsia="Times New Roman"/>
        </w:rPr>
        <w:t xml:space="preserve"> to TS 38.300 </w:t>
      </w:r>
      <w:r w:rsidR="00744E3B">
        <w:rPr>
          <w:rFonts w:eastAsia="Times New Roman"/>
        </w:rPr>
        <w:t xml:space="preserve">is </w:t>
      </w:r>
      <w:r w:rsidR="00744E3B" w:rsidRPr="00C94003">
        <w:rPr>
          <w:rFonts w:eastAsia="Times New Roman"/>
        </w:rPr>
        <w:t>provided in the Annex.</w:t>
      </w:r>
      <w:bookmarkEnd w:id="1"/>
      <w:bookmarkEnd w:id="2"/>
      <w:bookmarkEnd w:id="3"/>
      <w:bookmarkEnd w:id="4"/>
      <w:bookmarkEnd w:id="5"/>
    </w:p>
    <w:p w14:paraId="0BBA6E2C" w14:textId="77777777" w:rsidR="00C94003" w:rsidRDefault="00C94003" w:rsidP="005F4444">
      <w:pPr>
        <w:spacing w:after="0"/>
      </w:pPr>
    </w:p>
    <w:p w14:paraId="1F99A273" w14:textId="7CD89A88" w:rsidR="00244309" w:rsidRDefault="00744E3B" w:rsidP="001A7010">
      <w:bookmarkStart w:id="6" w:name="_Hlk165915495"/>
      <w:r>
        <w:t xml:space="preserve">If RAN2 agrees to have a different format for MBS broadcast area in the SIB1, then RAN3 can introduce a new IE to define MBS broadcast area to align with </w:t>
      </w:r>
      <w:r w:rsidR="00861D4E">
        <w:t>RAN2 agreement.</w:t>
      </w:r>
    </w:p>
    <w:p w14:paraId="0D2DB655" w14:textId="270FC4B2" w:rsidR="00861D4E" w:rsidRPr="00E5626E" w:rsidRDefault="00861D4E" w:rsidP="00861D4E">
      <w:pPr>
        <w:pStyle w:val="PropObs"/>
      </w:pPr>
      <w:bookmarkStart w:id="7" w:name="_Toc173875228"/>
      <w:bookmarkStart w:id="8" w:name="_Toc173878549"/>
      <w:bookmarkStart w:id="9" w:name="_Toc178075086"/>
      <w:bookmarkStart w:id="10" w:name="_Toc178671430"/>
      <w:bookmarkStart w:id="11" w:name="_Toc178848307"/>
      <w:r>
        <w:t>Depending on the RAN2 agreement for MBS Broadcast area, if needed RAN3 can introduce a new IE to define MBS Broadcast area to align with RAN2 agreement.</w:t>
      </w:r>
      <w:bookmarkEnd w:id="7"/>
      <w:bookmarkEnd w:id="8"/>
      <w:bookmarkEnd w:id="9"/>
      <w:bookmarkEnd w:id="10"/>
      <w:bookmarkEnd w:id="11"/>
    </w:p>
    <w:p w14:paraId="3F22C837" w14:textId="77777777" w:rsidR="00861D4E" w:rsidRDefault="00861D4E" w:rsidP="001A7010"/>
    <w:p w14:paraId="04BCA22D" w14:textId="246C4E4F" w:rsidR="007C1CA9" w:rsidRDefault="00C94003" w:rsidP="005226A1">
      <w:pPr>
        <w:pStyle w:val="Heading2"/>
        <w:ind w:left="0" w:firstLine="0"/>
      </w:pPr>
      <w:r w:rsidRPr="00C94003">
        <w:t xml:space="preserve">MBS Broadcast Trigger for a moving </w:t>
      </w:r>
      <w:proofErr w:type="spellStart"/>
      <w:r w:rsidRPr="00C94003">
        <w:t>gNB</w:t>
      </w:r>
      <w:proofErr w:type="spellEnd"/>
    </w:p>
    <w:bookmarkEnd w:id="6"/>
    <w:p w14:paraId="5B43179C" w14:textId="5AEBB4AE" w:rsidR="00C94003" w:rsidRDefault="00163BEC" w:rsidP="00163BEC">
      <w:pPr>
        <w:pStyle w:val="Heading3"/>
        <w:numPr>
          <w:ilvl w:val="0"/>
          <w:numId w:val="0"/>
        </w:numPr>
        <w:ind w:left="720" w:hanging="720"/>
        <w:rPr>
          <w:lang w:eastAsia="zh-CN"/>
        </w:rPr>
      </w:pPr>
      <w:r>
        <w:rPr>
          <w:lang w:eastAsia="zh-CN"/>
        </w:rPr>
        <w:t xml:space="preserve">Option 1 - </w:t>
      </w:r>
      <w:r w:rsidR="00C94003" w:rsidRPr="00D938A8">
        <w:rPr>
          <w:lang w:eastAsia="zh-CN"/>
        </w:rPr>
        <w:t>AMF Triggered</w:t>
      </w:r>
    </w:p>
    <w:p w14:paraId="32EEF8D9" w14:textId="77777777" w:rsidR="00C94003" w:rsidRDefault="00C94003" w:rsidP="00C94003">
      <w:pPr>
        <w:rPr>
          <w:lang w:eastAsia="zh-CN"/>
        </w:rPr>
      </w:pPr>
      <w:r>
        <w:rPr>
          <w:lang w:eastAsia="zh-CN"/>
        </w:rPr>
        <w:t xml:space="preserve">When the </w:t>
      </w:r>
      <w:proofErr w:type="spellStart"/>
      <w:r>
        <w:rPr>
          <w:lang w:eastAsia="zh-CN"/>
        </w:rPr>
        <w:t>gNB</w:t>
      </w:r>
      <w:proofErr w:type="spellEnd"/>
      <w:r>
        <w:rPr>
          <w:lang w:eastAsia="zh-CN"/>
        </w:rPr>
        <w:t xml:space="preserve"> on satellite leaves a geographical area which is intended for MBS Broadcast, AMF can trigger MBS Broadcast Session Release. For the incoming </w:t>
      </w:r>
      <w:proofErr w:type="spellStart"/>
      <w:r>
        <w:rPr>
          <w:lang w:eastAsia="zh-CN"/>
        </w:rPr>
        <w:t>gNB</w:t>
      </w:r>
      <w:proofErr w:type="spellEnd"/>
      <w:r>
        <w:rPr>
          <w:lang w:eastAsia="zh-CN"/>
        </w:rPr>
        <w:t xml:space="preserve"> to the geographical area intended for MBS Broadcast, AMF can trigger MBS Session setup. </w:t>
      </w:r>
    </w:p>
    <w:p w14:paraId="14CD588E" w14:textId="77777777" w:rsidR="00C94003" w:rsidRDefault="00C94003" w:rsidP="00C94003">
      <w:pPr>
        <w:rPr>
          <w:lang w:eastAsia="zh-CN"/>
        </w:rPr>
      </w:pPr>
    </w:p>
    <w:p w14:paraId="24CAEA26" w14:textId="701894C4" w:rsidR="00C94003" w:rsidRDefault="00C94003" w:rsidP="00C94003">
      <w:pPr>
        <w:rPr>
          <w:lang w:eastAsia="zh-CN"/>
        </w:rPr>
      </w:pPr>
      <w:r>
        <w:rPr>
          <w:noProof/>
          <w:lang w:eastAsia="zh-CN"/>
        </w:rPr>
        <w:drawing>
          <wp:inline distT="0" distB="0" distL="0" distR="0" wp14:anchorId="183D4854" wp14:editId="1727E212">
            <wp:extent cx="2834005" cy="2168525"/>
            <wp:effectExtent l="0" t="0" r="0" b="3175"/>
            <wp:docPr id="648426462" name="Picture 4"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426462" name="Picture 4" descr="A screen shot of a 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4005" cy="2168525"/>
                    </a:xfrm>
                    <a:prstGeom prst="rect">
                      <a:avLst/>
                    </a:prstGeom>
                    <a:noFill/>
                  </pic:spPr>
                </pic:pic>
              </a:graphicData>
            </a:graphic>
          </wp:inline>
        </w:drawing>
      </w:r>
    </w:p>
    <w:p w14:paraId="17856DE0" w14:textId="77777777" w:rsidR="00C94003" w:rsidRDefault="00C94003" w:rsidP="00C94003">
      <w:pPr>
        <w:rPr>
          <w:lang w:eastAsia="zh-CN"/>
        </w:rPr>
      </w:pPr>
    </w:p>
    <w:p w14:paraId="74D4FB72" w14:textId="77777777" w:rsidR="00C94003" w:rsidRDefault="00C94003" w:rsidP="00C94003">
      <w:pPr>
        <w:rPr>
          <w:lang w:eastAsia="zh-CN"/>
        </w:rPr>
      </w:pPr>
    </w:p>
    <w:p w14:paraId="1DFEDCA7" w14:textId="704A901A" w:rsidR="005226A1" w:rsidRPr="000A10BE" w:rsidRDefault="005226A1" w:rsidP="005226A1">
      <w:pPr>
        <w:pStyle w:val="Observation"/>
      </w:pPr>
      <w:bookmarkStart w:id="12" w:name="_Toc166106573"/>
      <w:bookmarkStart w:id="13" w:name="_Toc166106743"/>
      <w:bookmarkStart w:id="14" w:name="_Toc166230711"/>
      <w:bookmarkStart w:id="15" w:name="_Toc173875224"/>
      <w:bookmarkStart w:id="16" w:name="_Toc178075082"/>
      <w:bookmarkStart w:id="17" w:name="_Toc178671437"/>
      <w:bookmarkStart w:id="18" w:name="_Toc178848302"/>
      <w:r w:rsidRPr="005226A1">
        <w:t xml:space="preserve">AMF can trigger Broadcast Session Release for the outgoing </w:t>
      </w:r>
      <w:proofErr w:type="spellStart"/>
      <w:r w:rsidRPr="005226A1">
        <w:t>gNB</w:t>
      </w:r>
      <w:proofErr w:type="spellEnd"/>
      <w:r w:rsidRPr="005226A1">
        <w:t xml:space="preserve"> and Broadcast Session Setup for the incoming </w:t>
      </w:r>
      <w:proofErr w:type="spellStart"/>
      <w:r w:rsidRPr="005226A1">
        <w:t>gNB</w:t>
      </w:r>
      <w:proofErr w:type="spellEnd"/>
      <w:r w:rsidRPr="005226A1">
        <w:t xml:space="preserve">. Frequent Broadcast Setup and Release due to the movement of the satellite will </w:t>
      </w:r>
      <w:r w:rsidR="00723E58">
        <w:t>impact</w:t>
      </w:r>
      <w:r w:rsidRPr="005226A1">
        <w:t xml:space="preserve"> NG </w:t>
      </w:r>
      <w:proofErr w:type="spellStart"/>
      <w:r w:rsidRPr="005226A1">
        <w:t>signaling</w:t>
      </w:r>
      <w:proofErr w:type="spellEnd"/>
      <w:r>
        <w:t>.</w:t>
      </w:r>
      <w:bookmarkEnd w:id="12"/>
      <w:bookmarkEnd w:id="13"/>
      <w:bookmarkEnd w:id="14"/>
      <w:bookmarkEnd w:id="15"/>
      <w:bookmarkEnd w:id="16"/>
      <w:bookmarkEnd w:id="17"/>
      <w:bookmarkEnd w:id="18"/>
    </w:p>
    <w:p w14:paraId="151880D3" w14:textId="5BEEC5FC" w:rsidR="00C94003" w:rsidRDefault="00163BEC" w:rsidP="00163BEC">
      <w:pPr>
        <w:pStyle w:val="Heading3"/>
        <w:numPr>
          <w:ilvl w:val="0"/>
          <w:numId w:val="0"/>
        </w:numPr>
        <w:ind w:left="720" w:hanging="720"/>
        <w:rPr>
          <w:lang w:eastAsia="zh-CN"/>
        </w:rPr>
      </w:pPr>
      <w:r>
        <w:rPr>
          <w:lang w:eastAsia="zh-CN"/>
        </w:rPr>
        <w:t xml:space="preserve">Option 2 - </w:t>
      </w:r>
      <w:r w:rsidR="00861D4E">
        <w:rPr>
          <w:lang w:eastAsia="zh-CN"/>
        </w:rPr>
        <w:t>AMF Preconfigured</w:t>
      </w:r>
    </w:p>
    <w:p w14:paraId="6812DC51" w14:textId="77777777" w:rsidR="00C94003" w:rsidRPr="00447765" w:rsidRDefault="00C94003" w:rsidP="00C94003">
      <w:pPr>
        <w:rPr>
          <w:lang w:eastAsia="zh-CN"/>
        </w:rPr>
      </w:pPr>
    </w:p>
    <w:p w14:paraId="369AFC13" w14:textId="3C4181A6" w:rsidR="00C94003" w:rsidRDefault="00C94003" w:rsidP="00C94003">
      <w:pPr>
        <w:rPr>
          <w:lang w:eastAsia="zh-CN"/>
        </w:rPr>
      </w:pPr>
      <w:r>
        <w:rPr>
          <w:lang w:eastAsia="zh-CN"/>
        </w:rPr>
        <w:t xml:space="preserve">AMF can send MBS Broadcast Session setup to the possible </w:t>
      </w:r>
      <w:proofErr w:type="spellStart"/>
      <w:r>
        <w:rPr>
          <w:lang w:eastAsia="zh-CN"/>
        </w:rPr>
        <w:t>gNBs</w:t>
      </w:r>
      <w:proofErr w:type="spellEnd"/>
      <w:r>
        <w:rPr>
          <w:lang w:eastAsia="zh-CN"/>
        </w:rPr>
        <w:t xml:space="preserve"> covering the intended</w:t>
      </w:r>
      <w:r w:rsidRPr="0061114D">
        <w:rPr>
          <w:lang w:eastAsia="zh-CN"/>
        </w:rPr>
        <w:t xml:space="preserve"> </w:t>
      </w:r>
      <w:r>
        <w:rPr>
          <w:lang w:eastAsia="zh-CN"/>
        </w:rPr>
        <w:t>geographical area</w:t>
      </w:r>
      <w:r w:rsidR="00861D4E">
        <w:rPr>
          <w:lang w:eastAsia="zh-CN"/>
        </w:rPr>
        <w:t xml:space="preserve"> as the path of the </w:t>
      </w:r>
      <w:proofErr w:type="spellStart"/>
      <w:r w:rsidR="00861D4E">
        <w:rPr>
          <w:lang w:eastAsia="zh-CN"/>
        </w:rPr>
        <w:t>gNB</w:t>
      </w:r>
      <w:proofErr w:type="spellEnd"/>
      <w:r w:rsidR="00861D4E">
        <w:rPr>
          <w:lang w:eastAsia="zh-CN"/>
        </w:rPr>
        <w:t xml:space="preserve"> is known</w:t>
      </w:r>
      <w:r>
        <w:rPr>
          <w:lang w:eastAsia="zh-CN"/>
        </w:rPr>
        <w:t xml:space="preserve">. When the </w:t>
      </w:r>
      <w:proofErr w:type="spellStart"/>
      <w:r>
        <w:rPr>
          <w:lang w:eastAsia="zh-CN"/>
        </w:rPr>
        <w:t>gNB</w:t>
      </w:r>
      <w:proofErr w:type="spellEnd"/>
      <w:r>
        <w:rPr>
          <w:lang w:eastAsia="zh-CN"/>
        </w:rPr>
        <w:t xml:space="preserve"> starts providing coverage to the intended broadcast</w:t>
      </w:r>
      <w:r w:rsidRPr="0061114D">
        <w:rPr>
          <w:lang w:eastAsia="zh-CN"/>
        </w:rPr>
        <w:t xml:space="preserve"> </w:t>
      </w:r>
      <w:r>
        <w:rPr>
          <w:lang w:eastAsia="zh-CN"/>
        </w:rPr>
        <w:t xml:space="preserve">geographical area, </w:t>
      </w:r>
      <w:proofErr w:type="spellStart"/>
      <w:r>
        <w:rPr>
          <w:lang w:eastAsia="zh-CN"/>
        </w:rPr>
        <w:t>gNB</w:t>
      </w:r>
      <w:proofErr w:type="spellEnd"/>
      <w:r>
        <w:rPr>
          <w:lang w:eastAsia="zh-CN"/>
        </w:rPr>
        <w:t xml:space="preserve"> can join the NG-U tunnel for MBS session based on the transport details provided to </w:t>
      </w:r>
      <w:proofErr w:type="spellStart"/>
      <w:r>
        <w:rPr>
          <w:lang w:eastAsia="zh-CN"/>
        </w:rPr>
        <w:t>gNB</w:t>
      </w:r>
      <w:proofErr w:type="spellEnd"/>
      <w:r>
        <w:rPr>
          <w:lang w:eastAsia="zh-CN"/>
        </w:rPr>
        <w:t xml:space="preserve">. When </w:t>
      </w:r>
      <w:proofErr w:type="spellStart"/>
      <w:r>
        <w:rPr>
          <w:lang w:eastAsia="zh-CN"/>
        </w:rPr>
        <w:t>gNB</w:t>
      </w:r>
      <w:proofErr w:type="spellEnd"/>
      <w:r>
        <w:rPr>
          <w:lang w:eastAsia="zh-CN"/>
        </w:rPr>
        <w:t xml:space="preserve"> leaves the intended broadcast</w:t>
      </w:r>
      <w:r w:rsidRPr="0061114D">
        <w:rPr>
          <w:lang w:eastAsia="zh-CN"/>
        </w:rPr>
        <w:t xml:space="preserve"> </w:t>
      </w:r>
      <w:r>
        <w:rPr>
          <w:lang w:eastAsia="zh-CN"/>
        </w:rPr>
        <w:t xml:space="preserve">geographical area, </w:t>
      </w:r>
      <w:proofErr w:type="spellStart"/>
      <w:r>
        <w:rPr>
          <w:lang w:eastAsia="zh-CN"/>
        </w:rPr>
        <w:t>gNB</w:t>
      </w:r>
      <w:proofErr w:type="spellEnd"/>
      <w:r>
        <w:rPr>
          <w:lang w:eastAsia="zh-CN"/>
        </w:rPr>
        <w:t xml:space="preserve"> can release the NG-U tunnel for MBS session.</w:t>
      </w:r>
    </w:p>
    <w:p w14:paraId="72C526E9" w14:textId="77777777" w:rsidR="00C94003" w:rsidRDefault="00C94003" w:rsidP="00C94003">
      <w:pPr>
        <w:rPr>
          <w:lang w:eastAsia="zh-CN"/>
        </w:rPr>
      </w:pPr>
    </w:p>
    <w:p w14:paraId="1072B9D3" w14:textId="74FA0051" w:rsidR="00C94003" w:rsidRPr="00FB778B" w:rsidRDefault="00C94003" w:rsidP="00C94003">
      <w:pPr>
        <w:rPr>
          <w:lang w:eastAsia="zh-CN"/>
        </w:rPr>
      </w:pPr>
      <w:r>
        <w:rPr>
          <w:noProof/>
          <w:lang w:eastAsia="zh-CN"/>
        </w:rPr>
        <w:lastRenderedPageBreak/>
        <w:drawing>
          <wp:inline distT="0" distB="0" distL="0" distR="0" wp14:anchorId="020C8F33" wp14:editId="78F1F2BC">
            <wp:extent cx="3154680" cy="1922145"/>
            <wp:effectExtent l="0" t="0" r="7620" b="1905"/>
            <wp:docPr id="1500681431" name="Picture 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681431" name="Picture 3"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4680" cy="1922145"/>
                    </a:xfrm>
                    <a:prstGeom prst="rect">
                      <a:avLst/>
                    </a:prstGeom>
                    <a:noFill/>
                  </pic:spPr>
                </pic:pic>
              </a:graphicData>
            </a:graphic>
          </wp:inline>
        </w:drawing>
      </w:r>
    </w:p>
    <w:p w14:paraId="1C4F8CD3" w14:textId="77777777" w:rsidR="00C94003" w:rsidRDefault="00C94003" w:rsidP="00C94003">
      <w:pPr>
        <w:rPr>
          <w:lang w:eastAsia="zh-CN"/>
        </w:rPr>
      </w:pPr>
    </w:p>
    <w:p w14:paraId="32DA44D5" w14:textId="77777777" w:rsidR="00C94003" w:rsidRDefault="00C94003" w:rsidP="00C94003">
      <w:pPr>
        <w:rPr>
          <w:lang w:eastAsia="zh-CN"/>
        </w:rPr>
      </w:pPr>
    </w:p>
    <w:p w14:paraId="73E03A40" w14:textId="01B67484" w:rsidR="005226A1" w:rsidRDefault="005226A1" w:rsidP="005226A1">
      <w:pPr>
        <w:pStyle w:val="Observation"/>
      </w:pPr>
      <w:bookmarkStart w:id="19" w:name="_Toc166106574"/>
      <w:bookmarkStart w:id="20" w:name="_Toc166106744"/>
      <w:bookmarkStart w:id="21" w:name="_Toc166230712"/>
      <w:bookmarkStart w:id="22" w:name="_Toc173875225"/>
      <w:bookmarkStart w:id="23" w:name="_Toc178075083"/>
      <w:bookmarkStart w:id="24" w:name="_Toc178671438"/>
      <w:bookmarkStart w:id="25" w:name="_Toc178848303"/>
      <w:r w:rsidRPr="005226A1">
        <w:t xml:space="preserve">AMF can send MBS Broadcast Session setup to the satellite </w:t>
      </w:r>
      <w:proofErr w:type="spellStart"/>
      <w:r w:rsidRPr="005226A1">
        <w:t>gNBs</w:t>
      </w:r>
      <w:proofErr w:type="spellEnd"/>
      <w:r w:rsidRPr="005226A1">
        <w:t xml:space="preserve"> covering the intended geographical area. </w:t>
      </w:r>
      <w:proofErr w:type="spellStart"/>
      <w:r w:rsidRPr="005226A1">
        <w:t>gNBs</w:t>
      </w:r>
      <w:proofErr w:type="spellEnd"/>
      <w:r w:rsidRPr="005226A1">
        <w:t xml:space="preserve"> can join and leave the NG-U tunnel for an already setup Broadcast MBS session based on its coverage to the broadcast service area as per the transport details provided</w:t>
      </w:r>
      <w:r>
        <w:t>.</w:t>
      </w:r>
      <w:bookmarkEnd w:id="19"/>
      <w:bookmarkEnd w:id="20"/>
      <w:bookmarkEnd w:id="21"/>
      <w:bookmarkEnd w:id="22"/>
      <w:bookmarkEnd w:id="23"/>
      <w:bookmarkEnd w:id="24"/>
      <w:bookmarkEnd w:id="25"/>
    </w:p>
    <w:p w14:paraId="78D81D19" w14:textId="19A17709" w:rsidR="00861D4E" w:rsidRDefault="00861D4E" w:rsidP="00861D4E">
      <w:r>
        <w:t xml:space="preserve">AMF </w:t>
      </w:r>
      <w:r w:rsidR="00163BEC">
        <w:t xml:space="preserve">sending MBS Broadcast session setup message to </w:t>
      </w:r>
      <w:proofErr w:type="spellStart"/>
      <w:r w:rsidR="00163BEC">
        <w:t>gNB</w:t>
      </w:r>
      <w:proofErr w:type="spellEnd"/>
      <w:r w:rsidR="00163BEC">
        <w:t xml:space="preserve"> is a legacy behaviour to invite </w:t>
      </w:r>
      <w:proofErr w:type="spellStart"/>
      <w:r w:rsidR="00163BEC">
        <w:t>gNB</w:t>
      </w:r>
      <w:proofErr w:type="spellEnd"/>
      <w:r w:rsidR="00163BEC">
        <w:t xml:space="preserve"> to join the broadcast session. Due to the movement of the satellite though Option 1 has additional NG signalling impacts, option 1 looks simpler and follows legacy behaviour. </w:t>
      </w:r>
      <w:proofErr w:type="gramStart"/>
      <w:r w:rsidR="00163BEC">
        <w:t>Hence</w:t>
      </w:r>
      <w:proofErr w:type="gramEnd"/>
      <w:r w:rsidR="00163BEC">
        <w:t xml:space="preserve"> we prefer to reuse legacy behaviour for </w:t>
      </w:r>
      <w:proofErr w:type="spellStart"/>
      <w:r w:rsidR="00163BEC">
        <w:t>gNB</w:t>
      </w:r>
      <w:proofErr w:type="spellEnd"/>
      <w:r w:rsidR="00163BEC">
        <w:t xml:space="preserve"> joining and leaving the MBS broadcast session.</w:t>
      </w:r>
    </w:p>
    <w:p w14:paraId="7CF57D67" w14:textId="77777777" w:rsidR="00861D4E" w:rsidRPr="00861D4E" w:rsidRDefault="00861D4E" w:rsidP="00861D4E"/>
    <w:p w14:paraId="66C7D997" w14:textId="6BA33BF2" w:rsidR="005226A1" w:rsidRPr="00E5626E" w:rsidRDefault="00163BEC" w:rsidP="005226A1">
      <w:pPr>
        <w:pStyle w:val="PropObs"/>
      </w:pPr>
      <w:bookmarkStart w:id="26" w:name="_Toc166106578"/>
      <w:bookmarkStart w:id="27" w:name="_Toc166106748"/>
      <w:bookmarkStart w:id="28" w:name="_Toc166230716"/>
      <w:bookmarkStart w:id="29" w:name="_Toc173875229"/>
      <w:bookmarkStart w:id="30" w:name="_Toc173878550"/>
      <w:bookmarkStart w:id="31" w:name="_Toc178075087"/>
      <w:bookmarkStart w:id="32" w:name="_Toc178671431"/>
      <w:bookmarkStart w:id="33" w:name="_Toc178848308"/>
      <w:r>
        <w:t xml:space="preserve">AMF shall send MBS broadcast session setup message to the incoming </w:t>
      </w:r>
      <w:proofErr w:type="spellStart"/>
      <w:r>
        <w:t>gNB</w:t>
      </w:r>
      <w:proofErr w:type="spellEnd"/>
      <w:r>
        <w:t xml:space="preserve"> in </w:t>
      </w:r>
      <w:proofErr w:type="gramStart"/>
      <w:r>
        <w:t>a</w:t>
      </w:r>
      <w:proofErr w:type="gramEnd"/>
      <w:r>
        <w:t xml:space="preserve"> MBS broadcast area and MBS Session setup release for a </w:t>
      </w:r>
      <w:proofErr w:type="spellStart"/>
      <w:r>
        <w:t>gNB</w:t>
      </w:r>
      <w:proofErr w:type="spellEnd"/>
      <w:r>
        <w:t xml:space="preserve"> leaving the MBS broadcast area </w:t>
      </w:r>
      <w:r w:rsidR="00AD29CB">
        <w:t xml:space="preserve">(option 1) </w:t>
      </w:r>
      <w:r>
        <w:t>based on the knowledge of satellite movement configured in AMF</w:t>
      </w:r>
      <w:bookmarkEnd w:id="26"/>
      <w:bookmarkEnd w:id="27"/>
      <w:bookmarkEnd w:id="28"/>
      <w:r w:rsidR="00AD29CB">
        <w:t xml:space="preserve"> for MBS broadcast for NTN regenerative payload.</w:t>
      </w:r>
      <w:bookmarkEnd w:id="29"/>
      <w:r w:rsidR="008B222F">
        <w:t xml:space="preserve"> Agree to TP for TS 38.300 in the Annex.</w:t>
      </w:r>
      <w:bookmarkEnd w:id="30"/>
      <w:bookmarkEnd w:id="31"/>
      <w:bookmarkEnd w:id="32"/>
      <w:bookmarkEnd w:id="33"/>
    </w:p>
    <w:p w14:paraId="70397198" w14:textId="77777777" w:rsidR="005226A1" w:rsidRDefault="005226A1" w:rsidP="00C94003">
      <w:pPr>
        <w:rPr>
          <w:lang w:eastAsia="zh-CN"/>
        </w:rPr>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2890AD56" w14:textId="77777777" w:rsidR="00FB2F52"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FB2F52">
        <w:rPr>
          <w:noProof/>
        </w:rPr>
        <w:t>Observation 1.</w:t>
      </w:r>
      <w:r w:rsidR="00FB2F52">
        <w:rPr>
          <w:rFonts w:asciiTheme="minorHAnsi" w:eastAsiaTheme="minorEastAsia" w:hAnsiTheme="minorHAnsi" w:cstheme="minorBidi"/>
          <w:noProof/>
          <w:kern w:val="2"/>
          <w:sz w:val="24"/>
          <w:szCs w:val="24"/>
          <w:lang w:val="en-US"/>
          <w14:ligatures w14:val="standardContextual"/>
        </w:rPr>
        <w:tab/>
      </w:r>
      <w:r w:rsidR="00FB2F52">
        <w:rPr>
          <w:noProof/>
        </w:rPr>
        <w:t>AMF can trigger Broadcast Session Release for the outgoing gNB and Broadcast Session Setup for the incoming gNB. Frequent Broadcast Setup and Release due to the movement of the satellite will impact NG signaling.</w:t>
      </w:r>
    </w:p>
    <w:p w14:paraId="51567569" w14:textId="77777777" w:rsidR="00FB2F52" w:rsidRDefault="00FB2F52">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AMF can send MBS Broadcast Session setup to the satellite gNBs covering the intended geographical area. gNBs can join and leave the NG-U tunnel for an already setup Broadcast MBS session based on its coverage to the broadcast service area as per the tranport details provided.</w:t>
      </w:r>
    </w:p>
    <w:p w14:paraId="2509F800" w14:textId="7CE32DAF"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4C27937D" w14:textId="77777777" w:rsidR="00FB2F52"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FB2F52">
        <w:rPr>
          <w:noProof/>
        </w:rPr>
        <w:t>Proposal 1:</w:t>
      </w:r>
      <w:r w:rsidR="00FB2F52">
        <w:rPr>
          <w:rFonts w:asciiTheme="minorHAnsi" w:eastAsiaTheme="minorEastAsia" w:hAnsiTheme="minorHAnsi" w:cstheme="minorBidi"/>
          <w:noProof/>
          <w:kern w:val="2"/>
          <w:sz w:val="24"/>
          <w:szCs w:val="24"/>
          <w:lang w:val="en-US"/>
          <w14:ligatures w14:val="standardContextual"/>
        </w:rPr>
        <w:tab/>
      </w:r>
      <w:r w:rsidR="00FB2F52" w:rsidRPr="00CD7004">
        <w:rPr>
          <w:noProof/>
        </w:rPr>
        <w:t xml:space="preserve">Reword the text in TS 38.300 as “The Cell Identity used for MBS broadcast service </w:t>
      </w:r>
      <w:r w:rsidR="00FB2F52" w:rsidRPr="00CD7004">
        <w:rPr>
          <w:strike/>
          <w:noProof/>
          <w:highlight w:val="yellow"/>
        </w:rPr>
        <w:t>may be a</w:t>
      </w:r>
      <w:r w:rsidR="00FB2F52" w:rsidRPr="00CD7004">
        <w:rPr>
          <w:noProof/>
          <w:highlight w:val="yellow"/>
        </w:rPr>
        <w:t xml:space="preserve"> </w:t>
      </w:r>
      <w:r w:rsidR="00FB2F52" w:rsidRPr="00CD7004">
        <w:rPr>
          <w:noProof/>
          <w:color w:val="FF0000"/>
          <w:highlight w:val="yellow"/>
        </w:rPr>
        <w:t xml:space="preserve">is </w:t>
      </w:r>
      <w:r w:rsidR="00FB2F52" w:rsidRPr="00CD7004">
        <w:rPr>
          <w:noProof/>
          <w:highlight w:val="yellow"/>
        </w:rPr>
        <w:t>Mapped Cell ID</w:t>
      </w:r>
      <w:r w:rsidR="00FB2F52" w:rsidRPr="00CD7004">
        <w:rPr>
          <w:noProof/>
        </w:rPr>
        <w:t>”. Corresponding TP to TS 38.300 is provided in the Annex.</w:t>
      </w:r>
    </w:p>
    <w:p w14:paraId="255208D7" w14:textId="77777777" w:rsidR="00FB2F52" w:rsidRDefault="00FB2F52">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Depending on the RAN2 agreement for MBS Broadcast area, if needed RAN3 can introduce a new IE to define MBS Broadcast area to align with RAN2 agreement.</w:t>
      </w:r>
    </w:p>
    <w:p w14:paraId="5729DF32" w14:textId="77777777" w:rsidR="00FB2F52" w:rsidRDefault="00FB2F52">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 xml:space="preserve">AMF shall send MBS broadcast session setup message to the incoming gNB in a MBS broadcast area and MBS Session setup release for a gNB leaving the MBS broadcast area (option 1) based on the </w:t>
      </w:r>
      <w:r>
        <w:rPr>
          <w:noProof/>
        </w:rPr>
        <w:lastRenderedPageBreak/>
        <w:t>knowledge of satellite movement configured in AMF for MBS broadcast for NTN regenerative payload. Agree to TP for TS 38.300 in the Annex.</w:t>
      </w:r>
    </w:p>
    <w:p w14:paraId="2CFD68AB" w14:textId="7C6458C0"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p w14:paraId="5574252E" w14:textId="6B672EB7" w:rsidR="00120D62" w:rsidRDefault="00120D62" w:rsidP="00120D62">
      <w:pPr>
        <w:pStyle w:val="Heading1"/>
      </w:pPr>
      <w:r>
        <w:t>Annex</w:t>
      </w:r>
      <w:r w:rsidRPr="0024696D">
        <w:t xml:space="preserve"> </w:t>
      </w:r>
    </w:p>
    <w:p w14:paraId="1103A986" w14:textId="77777777" w:rsidR="00723E58" w:rsidRDefault="00723E58" w:rsidP="00723E58">
      <w:pPr>
        <w:rPr>
          <w:b/>
          <w:bCs/>
          <w:highlight w:val="yellow"/>
        </w:rPr>
      </w:pPr>
    </w:p>
    <w:p w14:paraId="03264991" w14:textId="55CC130C" w:rsidR="00723E58" w:rsidRPr="001D262A" w:rsidRDefault="00723E58" w:rsidP="00723E58">
      <w:pPr>
        <w:rPr>
          <w:b/>
          <w:bCs/>
        </w:rPr>
      </w:pPr>
      <w:r w:rsidRPr="001D262A">
        <w:rPr>
          <w:b/>
          <w:bCs/>
          <w:highlight w:val="yellow"/>
        </w:rPr>
        <w:t>TP to TS 38.300</w:t>
      </w:r>
    </w:p>
    <w:p w14:paraId="6EE0FD90" w14:textId="77777777" w:rsidR="00723E58" w:rsidRDefault="00723E58" w:rsidP="00723E58"/>
    <w:p w14:paraId="486C7EDE" w14:textId="77777777" w:rsidR="00723E58" w:rsidRPr="001D262A" w:rsidRDefault="00723E58" w:rsidP="00723E58">
      <w:pPr>
        <w:keepNext/>
        <w:keepLines/>
        <w:spacing w:before="120"/>
        <w:ind w:left="1134" w:hanging="1134"/>
        <w:outlineLvl w:val="2"/>
        <w:rPr>
          <w:rFonts w:ascii="Arial" w:hAnsi="Arial"/>
          <w:sz w:val="28"/>
        </w:rPr>
      </w:pPr>
      <w:bookmarkStart w:id="34" w:name="_Toc155991753"/>
      <w:r w:rsidRPr="001D262A">
        <w:rPr>
          <w:rFonts w:ascii="Arial" w:hAnsi="Arial"/>
          <w:sz w:val="28"/>
        </w:rPr>
        <w:t>16.14.5</w:t>
      </w:r>
      <w:r w:rsidRPr="001D262A">
        <w:rPr>
          <w:rFonts w:ascii="Arial" w:hAnsi="Arial"/>
          <w:sz w:val="28"/>
        </w:rPr>
        <w:tab/>
        <w:t>NG-RAN signalling</w:t>
      </w:r>
      <w:bookmarkEnd w:id="34"/>
    </w:p>
    <w:p w14:paraId="054BD74E" w14:textId="77777777" w:rsidR="00723E58" w:rsidRPr="001D262A" w:rsidRDefault="00723E58" w:rsidP="00723E58">
      <w:pPr>
        <w:rPr>
          <w:noProof/>
        </w:rPr>
      </w:pPr>
      <w:r w:rsidRPr="001D262A">
        <w:rPr>
          <w:noProof/>
        </w:rPr>
        <w:t>The Cell Identity, as defined in TS 38.413 [26] and TS 38.423 [50], used in following cases corresponds to a Mapped Cell ID, irrespective of the orbit of the NTN payload</w:t>
      </w:r>
      <w:r w:rsidRPr="001D262A">
        <w:t xml:space="preserve"> </w:t>
      </w:r>
      <w:r w:rsidRPr="001D262A">
        <w:rPr>
          <w:noProof/>
        </w:rPr>
        <w:t>or the types of service links supported:</w:t>
      </w:r>
    </w:p>
    <w:p w14:paraId="498F77D8" w14:textId="77777777" w:rsidR="00723E58" w:rsidRPr="001D262A" w:rsidRDefault="00723E58" w:rsidP="00723E58">
      <w:pPr>
        <w:ind w:left="568" w:hanging="284"/>
        <w:rPr>
          <w:noProof/>
        </w:rPr>
      </w:pPr>
      <w:r w:rsidRPr="001D262A">
        <w:rPr>
          <w:noProof/>
        </w:rPr>
        <w:t>-</w:t>
      </w:r>
      <w:r w:rsidRPr="001D262A">
        <w:rPr>
          <w:noProof/>
        </w:rPr>
        <w:tab/>
        <w:t>The Cell Identity indicated by the gNB to the Core Network as part of the User Location Information;</w:t>
      </w:r>
    </w:p>
    <w:p w14:paraId="1FF56F44" w14:textId="77777777" w:rsidR="00723E58" w:rsidRPr="001D262A" w:rsidRDefault="00723E58" w:rsidP="00723E58">
      <w:pPr>
        <w:ind w:left="568" w:hanging="284"/>
        <w:rPr>
          <w:noProof/>
        </w:rPr>
      </w:pPr>
      <w:r w:rsidRPr="001D262A">
        <w:rPr>
          <w:noProof/>
        </w:rPr>
        <w:t>-</w:t>
      </w:r>
      <w:r w:rsidRPr="001D262A">
        <w:rPr>
          <w:noProof/>
        </w:rPr>
        <w:tab/>
        <w:t xml:space="preserve">The Cell Identity </w:t>
      </w:r>
      <w:r w:rsidRPr="001D262A">
        <w:rPr>
          <w:noProof/>
          <w:lang w:eastAsia="zh-CN"/>
        </w:rPr>
        <w:t>used for Paging Optimization in NG interface</w:t>
      </w:r>
      <w:r w:rsidRPr="001D262A">
        <w:rPr>
          <w:noProof/>
        </w:rPr>
        <w:t>;</w:t>
      </w:r>
    </w:p>
    <w:p w14:paraId="25BA365B" w14:textId="77777777" w:rsidR="00723E58" w:rsidRPr="001D262A" w:rsidRDefault="00723E58" w:rsidP="00723E58">
      <w:pPr>
        <w:ind w:left="568" w:hanging="284"/>
        <w:rPr>
          <w:noProof/>
        </w:rPr>
      </w:pPr>
      <w:r w:rsidRPr="001D262A">
        <w:rPr>
          <w:noProof/>
        </w:rPr>
        <w:t>-</w:t>
      </w:r>
      <w:r w:rsidRPr="001D262A">
        <w:rPr>
          <w:noProof/>
        </w:rPr>
        <w:tab/>
        <w:t>The Cell Identity used for Area of Interest;</w:t>
      </w:r>
    </w:p>
    <w:p w14:paraId="73C412CD" w14:textId="77777777" w:rsidR="00723E58" w:rsidRDefault="00723E58" w:rsidP="00723E58">
      <w:pPr>
        <w:ind w:left="568" w:hanging="284"/>
        <w:rPr>
          <w:ins w:id="35" w:author="Qualcomm - Geetha Rajendran" w:date="2024-09-24T12:58:00Z" w16du:dateUtc="2024-09-24T07:28:00Z"/>
          <w:noProof/>
        </w:rPr>
      </w:pPr>
      <w:r w:rsidRPr="001D262A">
        <w:rPr>
          <w:noProof/>
        </w:rPr>
        <w:t>-</w:t>
      </w:r>
      <w:r w:rsidRPr="001D262A">
        <w:rPr>
          <w:noProof/>
        </w:rPr>
        <w:tab/>
        <w:t>The Cell Identity used for PWS.</w:t>
      </w:r>
    </w:p>
    <w:p w14:paraId="24388B99" w14:textId="2DEEF0A5" w:rsidR="00D57C12" w:rsidRPr="001D262A" w:rsidDel="00D57C12" w:rsidRDefault="00D57C12" w:rsidP="00D57C12">
      <w:pPr>
        <w:rPr>
          <w:del w:id="36" w:author="Qualcomm - Geetha Rajendran" w:date="2024-09-24T12:58:00Z" w16du:dateUtc="2024-09-24T07:28:00Z"/>
          <w:noProof/>
        </w:rPr>
      </w:pPr>
      <w:bookmarkStart w:id="37" w:name="OLE_LINK15"/>
      <w:bookmarkStart w:id="38" w:name="OLE_LINK16"/>
      <w:ins w:id="39" w:author="Qualcomm - Geetha Rajendran" w:date="2024-09-24T12:58:00Z" w16du:dateUtc="2024-09-24T07:28:00Z">
        <w:r>
          <w:rPr>
            <w:lang w:eastAsia="ja-JP"/>
          </w:rPr>
          <w:t>The Cell Identit</w:t>
        </w:r>
        <w:r>
          <w:rPr>
            <w:rFonts w:eastAsiaTheme="minorEastAsia" w:hint="eastAsia"/>
            <w:lang w:eastAsia="zh-CN"/>
          </w:rPr>
          <w:t>y</w:t>
        </w:r>
        <w:r>
          <w:rPr>
            <w:lang w:eastAsia="ja-JP"/>
          </w:rPr>
          <w:t xml:space="preserve"> used </w:t>
        </w:r>
        <w:r>
          <w:rPr>
            <w:rFonts w:eastAsiaTheme="minorEastAsia" w:hint="eastAsia"/>
            <w:lang w:eastAsia="zh-CN"/>
          </w:rPr>
          <w:t xml:space="preserve">for MBS broadcast service </w:t>
        </w:r>
      </w:ins>
      <w:ins w:id="40" w:author="Qualcomm - Geetha Rajendran" w:date="2024-09-24T12:59:00Z" w16du:dateUtc="2024-09-24T07:29:00Z">
        <w:r>
          <w:rPr>
            <w:rFonts w:eastAsiaTheme="minorEastAsia"/>
            <w:lang w:eastAsia="zh-CN"/>
          </w:rPr>
          <w:t>is</w:t>
        </w:r>
      </w:ins>
      <w:ins w:id="41" w:author="Qualcomm - Geetha Rajendran" w:date="2024-09-24T12:58:00Z" w16du:dateUtc="2024-09-24T07:28:00Z">
        <w:r>
          <w:rPr>
            <w:rFonts w:eastAsiaTheme="minorEastAsia" w:hint="eastAsia"/>
            <w:lang w:eastAsia="zh-CN"/>
          </w:rPr>
          <w:t xml:space="preserve"> Mapped Cell </w:t>
        </w:r>
      </w:ins>
      <w:bookmarkEnd w:id="37"/>
      <w:bookmarkEnd w:id="38"/>
      <w:proofErr w:type="spellStart"/>
      <w:ins w:id="42" w:author="Qualcomm - Geetha Rajendran" w:date="2024-09-24T12:59:00Z" w16du:dateUtc="2024-09-24T07:29:00Z">
        <w:r>
          <w:rPr>
            <w:rFonts w:eastAsiaTheme="minorEastAsia"/>
            <w:lang w:eastAsia="zh-CN"/>
          </w:rPr>
          <w:t>ID.</w:t>
        </w:r>
      </w:ins>
    </w:p>
    <w:p w14:paraId="0C8ECD6C" w14:textId="77777777" w:rsidR="00723E58" w:rsidRPr="001D262A" w:rsidRDefault="00723E58" w:rsidP="00723E58">
      <w:pPr>
        <w:rPr>
          <w:noProof/>
        </w:rPr>
      </w:pPr>
      <w:r w:rsidRPr="001D262A">
        <w:rPr>
          <w:noProof/>
        </w:rPr>
        <w:t>The</w:t>
      </w:r>
      <w:proofErr w:type="spellEnd"/>
      <w:r w:rsidRPr="001D262A">
        <w:rPr>
          <w:noProof/>
        </w:rPr>
        <w:t xml:space="preserve"> Cell Identity included within the target identification of the handover messages allows identifying the correct target cell.</w:t>
      </w:r>
      <w:r w:rsidRPr="001D262A">
        <w:t xml:space="preserve"> The cell identity used in the NG and </w:t>
      </w:r>
      <w:proofErr w:type="spellStart"/>
      <w:r w:rsidRPr="001D262A">
        <w:t>Xn</w:t>
      </w:r>
      <w:proofErr w:type="spellEnd"/>
      <w:r w:rsidRPr="001D262A">
        <w:t xml:space="preserve"> handover messages, </w:t>
      </w:r>
      <w:proofErr w:type="spellStart"/>
      <w:r w:rsidRPr="001D262A">
        <w:t>Xn</w:t>
      </w:r>
      <w:proofErr w:type="spellEnd"/>
      <w:r w:rsidRPr="001D262A">
        <w:t xml:space="preserve"> Setup and </w:t>
      </w:r>
      <w:proofErr w:type="spellStart"/>
      <w:r w:rsidRPr="001D262A">
        <w:t>Xn</w:t>
      </w:r>
      <w:proofErr w:type="spellEnd"/>
      <w:r w:rsidRPr="001D262A">
        <w:t xml:space="preserve"> NG-RAN Node Configuration Update procedures is expected to be </w:t>
      </w:r>
      <w:proofErr w:type="spellStart"/>
      <w:r w:rsidRPr="001D262A">
        <w:t>Uu</w:t>
      </w:r>
      <w:proofErr w:type="spellEnd"/>
      <w:r w:rsidRPr="001D262A">
        <w:t xml:space="preserve"> Cell ID.</w:t>
      </w:r>
    </w:p>
    <w:p w14:paraId="5D6B5BEF" w14:textId="77777777" w:rsidR="00723E58" w:rsidRPr="001D262A" w:rsidRDefault="00723E58" w:rsidP="00723E58">
      <w:pPr>
        <w:rPr>
          <w:noProof/>
        </w:rPr>
      </w:pPr>
      <w:r w:rsidRPr="001D262A">
        <w:rPr>
          <w:noProof/>
        </w:rPr>
        <w:t>The Cell Identities used in the RAN Paging Area during Xn RAN paging allow the identification of the correct target cells for RAN paging.</w:t>
      </w:r>
    </w:p>
    <w:p w14:paraId="7AB2C666" w14:textId="77777777" w:rsidR="00723E58" w:rsidRPr="001D262A" w:rsidRDefault="00723E58" w:rsidP="00723E58">
      <w:pPr>
        <w:keepLines/>
        <w:ind w:left="1135" w:hanging="851"/>
        <w:rPr>
          <w:noProof/>
        </w:rPr>
      </w:pPr>
      <w:r w:rsidRPr="001D262A">
        <w:rPr>
          <w:noProof/>
        </w:rPr>
        <w:t>NOTE 1:</w:t>
      </w:r>
      <w:r w:rsidRPr="001D262A">
        <w:rPr>
          <w:noProof/>
        </w:rPr>
        <w:tab/>
        <w:t>The Cell Identity used for RAN Paging is assumed to typically represent a Uu Cell ID.</w:t>
      </w:r>
    </w:p>
    <w:p w14:paraId="37722A72" w14:textId="77777777" w:rsidR="00723E58" w:rsidRPr="001D262A" w:rsidRDefault="00723E58" w:rsidP="00723E58">
      <w:pPr>
        <w:rPr>
          <w:noProof/>
        </w:rPr>
      </w:pPr>
      <w:r w:rsidRPr="001D262A">
        <w:rPr>
          <w:noProof/>
        </w:rPr>
        <w:t>The mapping between Mapped Cell IDs and geographical areas is configured in the RAN and Core Network.</w:t>
      </w:r>
    </w:p>
    <w:p w14:paraId="31D326C4" w14:textId="77777777" w:rsidR="00723E58" w:rsidRPr="001D262A" w:rsidRDefault="00723E58" w:rsidP="00723E58">
      <w:pPr>
        <w:keepLines/>
        <w:ind w:left="1135" w:hanging="851"/>
        <w:rPr>
          <w:noProof/>
        </w:rPr>
      </w:pPr>
      <w:r w:rsidRPr="001D262A">
        <w:rPr>
          <w:noProof/>
        </w:rPr>
        <w:t>NOTE 2:</w:t>
      </w:r>
      <w:r w:rsidRPr="001D262A">
        <w:rPr>
          <w:noProof/>
        </w:rPr>
        <w:tab/>
        <w:t>A specific geographical location may be mapped to multiple Mapped Cell ID(s), and such Mapped Cell IDs may be configured to indicate differerent geographical areas (e.g. overlapping and/or with different dimensions).</w:t>
      </w:r>
    </w:p>
    <w:p w14:paraId="0C82EE65" w14:textId="77777777" w:rsidR="00723E58" w:rsidRPr="001D262A" w:rsidRDefault="00723E58" w:rsidP="00723E58">
      <w:pPr>
        <w:rPr>
          <w:noProof/>
        </w:rPr>
      </w:pPr>
      <w:r w:rsidRPr="001D262A">
        <w:rPr>
          <w:noProof/>
        </w:rPr>
        <w:t xml:space="preserve">The gNB is responsible for constructing the </w:t>
      </w:r>
      <w:r w:rsidRPr="001D262A">
        <w:rPr>
          <w:noProof/>
          <w:lang w:eastAsia="zh-CN"/>
        </w:rPr>
        <w:t>Mapped Cell ID</w:t>
      </w:r>
      <w:r w:rsidRPr="001D262A">
        <w:rPr>
          <w:noProof/>
        </w:rPr>
        <w:t xml:space="preserve"> based on the UE location info</w:t>
      </w:r>
      <w:proofErr w:type="spellStart"/>
      <w:r w:rsidRPr="001D262A">
        <w:t>rmation</w:t>
      </w:r>
      <w:proofErr w:type="spellEnd"/>
      <w:r w:rsidRPr="001D262A">
        <w:rPr>
          <w:noProof/>
        </w:rPr>
        <w:t xml:space="preserve"> received from the UE, if available. The mapping may be pre-configured (e.g., up to operator's policy) or up to implementation.</w:t>
      </w:r>
    </w:p>
    <w:p w14:paraId="16004D38" w14:textId="77777777" w:rsidR="00723E58" w:rsidRPr="001D262A" w:rsidRDefault="00723E58" w:rsidP="00723E58">
      <w:pPr>
        <w:keepLines/>
        <w:ind w:left="1135" w:hanging="851"/>
        <w:rPr>
          <w:noProof/>
        </w:rPr>
      </w:pPr>
      <w:r w:rsidRPr="001D262A">
        <w:rPr>
          <w:noProof/>
        </w:rPr>
        <w:t>NOTE 3:</w:t>
      </w:r>
      <w:r w:rsidRPr="001D262A">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249F1D7C" w14:textId="77777777" w:rsidR="00723E58" w:rsidRDefault="00723E58" w:rsidP="00723E58">
      <w:pPr>
        <w:rPr>
          <w:ins w:id="43" w:author="Qualcomm - Geetha Rajendran" w:date="2024-08-06T23:12:00Z" w16du:dateUtc="2024-08-06T17:42:00Z"/>
          <w:noProof/>
        </w:rPr>
      </w:pPr>
      <w:r w:rsidRPr="001D262A">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17BA0F38" w14:textId="42010130" w:rsidR="008B222F" w:rsidRPr="001D262A" w:rsidRDefault="008B222F" w:rsidP="00723E58">
      <w:pPr>
        <w:rPr>
          <w:noProof/>
        </w:rPr>
      </w:pPr>
      <w:ins w:id="44" w:author="Qualcomm - Geetha Rajendran" w:date="2024-08-06T23:13:00Z" w16du:dateUtc="2024-08-06T17:43:00Z">
        <w:r>
          <w:rPr>
            <w:noProof/>
          </w:rPr>
          <w:t xml:space="preserve">AMF triggers MBS Broadcast Session Setup and Release </w:t>
        </w:r>
      </w:ins>
      <w:ins w:id="45" w:author="Qualcomm - Geetha Rajendran" w:date="2024-08-06T23:14:00Z" w16du:dateUtc="2024-08-06T17:44:00Z">
        <w:r>
          <w:rPr>
            <w:noProof/>
          </w:rPr>
          <w:t>procedure to the gNB</w:t>
        </w:r>
      </w:ins>
      <w:ins w:id="46" w:author="Qualcomm - Geetha Rajendran" w:date="2024-08-06T23:13:00Z" w16du:dateUtc="2024-08-06T17:43:00Z">
        <w:r>
          <w:rPr>
            <w:noProof/>
          </w:rPr>
          <w:t xml:space="preserve"> when gNB on satellite enters and leaves the MBS Broadcast area resp</w:t>
        </w:r>
      </w:ins>
      <w:ins w:id="47" w:author="Qualcomm - Geetha Rajendran" w:date="2024-08-06T23:14:00Z" w16du:dateUtc="2024-08-06T17:44:00Z">
        <w:r>
          <w:rPr>
            <w:noProof/>
          </w:rPr>
          <w:t>ectively based on the knowledge of ephemeris of the satellit</w:t>
        </w:r>
      </w:ins>
      <w:ins w:id="48" w:author="Qualcomm - Geetha Rajendran" w:date="2024-08-06T23:15:00Z" w16du:dateUtc="2024-08-06T17:45:00Z">
        <w:r>
          <w:rPr>
            <w:noProof/>
          </w:rPr>
          <w:t>e</w:t>
        </w:r>
      </w:ins>
      <w:ins w:id="49" w:author="Qualcomm - Geetha Rajendran" w:date="2024-08-06T23:14:00Z" w16du:dateUtc="2024-08-06T17:44:00Z">
        <w:r>
          <w:rPr>
            <w:noProof/>
          </w:rPr>
          <w:t>.</w:t>
        </w:r>
      </w:ins>
    </w:p>
    <w:p w14:paraId="1FED0E05" w14:textId="77777777" w:rsidR="00FA21E5" w:rsidRPr="00840169" w:rsidRDefault="00FA21E5" w:rsidP="003D0FDA">
      <w:pPr>
        <w:pStyle w:val="Proposal"/>
      </w:pPr>
    </w:p>
    <w:sectPr w:rsidR="00FA21E5" w:rsidRPr="00840169" w:rsidSect="00E014B2">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3E07A" w14:textId="77777777" w:rsidR="00CC036E" w:rsidRDefault="00CC036E">
      <w:pPr>
        <w:spacing w:after="0"/>
      </w:pPr>
      <w:r>
        <w:separator/>
      </w:r>
    </w:p>
  </w:endnote>
  <w:endnote w:type="continuationSeparator" w:id="0">
    <w:p w14:paraId="20DB23FC" w14:textId="77777777" w:rsidR="00CC036E" w:rsidRDefault="00CC036E">
      <w:pPr>
        <w:spacing w:after="0"/>
      </w:pPr>
      <w:r>
        <w:continuationSeparator/>
      </w:r>
    </w:p>
  </w:endnote>
  <w:endnote w:type="continuationNotice" w:id="1">
    <w:p w14:paraId="2D87BB9E" w14:textId="77777777" w:rsidR="00CC036E" w:rsidRDefault="00CC0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0891AA" w14:textId="77777777" w:rsidR="00CC036E" w:rsidRDefault="00CC036E">
      <w:pPr>
        <w:spacing w:after="0"/>
      </w:pPr>
      <w:r>
        <w:separator/>
      </w:r>
    </w:p>
  </w:footnote>
  <w:footnote w:type="continuationSeparator" w:id="0">
    <w:p w14:paraId="258AA160" w14:textId="77777777" w:rsidR="00CC036E" w:rsidRDefault="00CC036E">
      <w:pPr>
        <w:spacing w:after="0"/>
      </w:pPr>
      <w:r>
        <w:continuationSeparator/>
      </w:r>
    </w:p>
  </w:footnote>
  <w:footnote w:type="continuationNotice" w:id="1">
    <w:p w14:paraId="7073D59B" w14:textId="77777777" w:rsidR="00CC036E" w:rsidRDefault="00CC03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A2C84CC8"/>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04552"/>
    <w:multiLevelType w:val="hybridMultilevel"/>
    <w:tmpl w:val="3CB08E78"/>
    <w:lvl w:ilvl="0" w:tplc="F9027F78">
      <w:start w:val="1"/>
      <w:numFmt w:val="bullet"/>
      <w:lvlText w:val="–"/>
      <w:lvlJc w:val="left"/>
      <w:pPr>
        <w:tabs>
          <w:tab w:val="num" w:pos="720"/>
        </w:tabs>
        <w:ind w:left="720" w:hanging="360"/>
      </w:pPr>
      <w:rPr>
        <w:rFonts w:ascii="Times New Roman" w:hAnsi="Times New Roman" w:hint="default"/>
      </w:rPr>
    </w:lvl>
    <w:lvl w:ilvl="1" w:tplc="8AB4BE3A">
      <w:start w:val="1"/>
      <w:numFmt w:val="bullet"/>
      <w:lvlText w:val="–"/>
      <w:lvlJc w:val="left"/>
      <w:pPr>
        <w:tabs>
          <w:tab w:val="num" w:pos="1440"/>
        </w:tabs>
        <w:ind w:left="1440" w:hanging="360"/>
      </w:pPr>
      <w:rPr>
        <w:rFonts w:ascii="Times New Roman" w:hAnsi="Times New Roman" w:hint="default"/>
      </w:rPr>
    </w:lvl>
    <w:lvl w:ilvl="2" w:tplc="68C4C164" w:tentative="1">
      <w:start w:val="1"/>
      <w:numFmt w:val="bullet"/>
      <w:lvlText w:val="–"/>
      <w:lvlJc w:val="left"/>
      <w:pPr>
        <w:tabs>
          <w:tab w:val="num" w:pos="2160"/>
        </w:tabs>
        <w:ind w:left="2160" w:hanging="360"/>
      </w:pPr>
      <w:rPr>
        <w:rFonts w:ascii="Times New Roman" w:hAnsi="Times New Roman" w:hint="default"/>
      </w:rPr>
    </w:lvl>
    <w:lvl w:ilvl="3" w:tplc="A4FE5420" w:tentative="1">
      <w:start w:val="1"/>
      <w:numFmt w:val="bullet"/>
      <w:lvlText w:val="–"/>
      <w:lvlJc w:val="left"/>
      <w:pPr>
        <w:tabs>
          <w:tab w:val="num" w:pos="2880"/>
        </w:tabs>
        <w:ind w:left="2880" w:hanging="360"/>
      </w:pPr>
      <w:rPr>
        <w:rFonts w:ascii="Times New Roman" w:hAnsi="Times New Roman" w:hint="default"/>
      </w:rPr>
    </w:lvl>
    <w:lvl w:ilvl="4" w:tplc="ADDEADCC" w:tentative="1">
      <w:start w:val="1"/>
      <w:numFmt w:val="bullet"/>
      <w:lvlText w:val="–"/>
      <w:lvlJc w:val="left"/>
      <w:pPr>
        <w:tabs>
          <w:tab w:val="num" w:pos="3600"/>
        </w:tabs>
        <w:ind w:left="3600" w:hanging="360"/>
      </w:pPr>
      <w:rPr>
        <w:rFonts w:ascii="Times New Roman" w:hAnsi="Times New Roman" w:hint="default"/>
      </w:rPr>
    </w:lvl>
    <w:lvl w:ilvl="5" w:tplc="E808167A" w:tentative="1">
      <w:start w:val="1"/>
      <w:numFmt w:val="bullet"/>
      <w:lvlText w:val="–"/>
      <w:lvlJc w:val="left"/>
      <w:pPr>
        <w:tabs>
          <w:tab w:val="num" w:pos="4320"/>
        </w:tabs>
        <w:ind w:left="4320" w:hanging="360"/>
      </w:pPr>
      <w:rPr>
        <w:rFonts w:ascii="Times New Roman" w:hAnsi="Times New Roman" w:hint="default"/>
      </w:rPr>
    </w:lvl>
    <w:lvl w:ilvl="6" w:tplc="9D9C13EC" w:tentative="1">
      <w:start w:val="1"/>
      <w:numFmt w:val="bullet"/>
      <w:lvlText w:val="–"/>
      <w:lvlJc w:val="left"/>
      <w:pPr>
        <w:tabs>
          <w:tab w:val="num" w:pos="5040"/>
        </w:tabs>
        <w:ind w:left="5040" w:hanging="360"/>
      </w:pPr>
      <w:rPr>
        <w:rFonts w:ascii="Times New Roman" w:hAnsi="Times New Roman" w:hint="default"/>
      </w:rPr>
    </w:lvl>
    <w:lvl w:ilvl="7" w:tplc="C5641E98" w:tentative="1">
      <w:start w:val="1"/>
      <w:numFmt w:val="bullet"/>
      <w:lvlText w:val="–"/>
      <w:lvlJc w:val="left"/>
      <w:pPr>
        <w:tabs>
          <w:tab w:val="num" w:pos="5760"/>
        </w:tabs>
        <w:ind w:left="5760" w:hanging="360"/>
      </w:pPr>
      <w:rPr>
        <w:rFonts w:ascii="Times New Roman" w:hAnsi="Times New Roman" w:hint="default"/>
      </w:rPr>
    </w:lvl>
    <w:lvl w:ilvl="8" w:tplc="EDF6818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A6979E9"/>
    <w:multiLevelType w:val="hybridMultilevel"/>
    <w:tmpl w:val="589E1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9"/>
  </w:num>
  <w:num w:numId="3" w16cid:durableId="115368091">
    <w:abstractNumId w:val="11"/>
  </w:num>
  <w:num w:numId="4" w16cid:durableId="57484751">
    <w:abstractNumId w:val="21"/>
  </w:num>
  <w:num w:numId="5" w16cid:durableId="2075538779">
    <w:abstractNumId w:val="5"/>
  </w:num>
  <w:num w:numId="6" w16cid:durableId="1842546794">
    <w:abstractNumId w:val="13"/>
  </w:num>
  <w:num w:numId="7" w16cid:durableId="714819153">
    <w:abstractNumId w:val="7"/>
  </w:num>
  <w:num w:numId="8" w16cid:durableId="1399595774">
    <w:abstractNumId w:val="17"/>
  </w:num>
  <w:num w:numId="9" w16cid:durableId="576793776">
    <w:abstractNumId w:val="1"/>
  </w:num>
  <w:num w:numId="10" w16cid:durableId="703138330">
    <w:abstractNumId w:val="12"/>
  </w:num>
  <w:num w:numId="11" w16cid:durableId="858734355">
    <w:abstractNumId w:val="2"/>
  </w:num>
  <w:num w:numId="12" w16cid:durableId="2143886941">
    <w:abstractNumId w:val="20"/>
  </w:num>
  <w:num w:numId="13" w16cid:durableId="10337316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5"/>
  </w:num>
  <w:num w:numId="16" w16cid:durableId="1196574402">
    <w:abstractNumId w:val="5"/>
    <w:lvlOverride w:ilvl="0">
      <w:startOverride w:val="1"/>
    </w:lvlOverride>
  </w:num>
  <w:num w:numId="17" w16cid:durableId="1978415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4"/>
  </w:num>
  <w:num w:numId="19" w16cid:durableId="441070255">
    <w:abstractNumId w:val="3"/>
  </w:num>
  <w:num w:numId="20" w16cid:durableId="435905563">
    <w:abstractNumId w:val="5"/>
    <w:lvlOverride w:ilvl="0">
      <w:startOverride w:val="1"/>
    </w:lvlOverride>
  </w:num>
  <w:num w:numId="21" w16cid:durableId="524487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4"/>
  </w:num>
  <w:num w:numId="24" w16cid:durableId="1497843305">
    <w:abstractNumId w:val="22"/>
  </w:num>
  <w:num w:numId="25" w16cid:durableId="1004288352">
    <w:abstractNumId w:val="15"/>
  </w:num>
  <w:num w:numId="26" w16cid:durableId="1462573995">
    <w:abstractNumId w:val="5"/>
  </w:num>
  <w:num w:numId="27" w16cid:durableId="144057701">
    <w:abstractNumId w:val="5"/>
    <w:lvlOverride w:ilvl="0">
      <w:startOverride w:val="1"/>
    </w:lvlOverride>
  </w:num>
  <w:num w:numId="28" w16cid:durableId="2091005521">
    <w:abstractNumId w:val="5"/>
    <w:lvlOverride w:ilvl="0">
      <w:startOverride w:val="1"/>
    </w:lvlOverride>
  </w:num>
  <w:num w:numId="29" w16cid:durableId="1975595374">
    <w:abstractNumId w:val="5"/>
    <w:lvlOverride w:ilvl="0">
      <w:startOverride w:val="1"/>
    </w:lvlOverride>
  </w:num>
  <w:num w:numId="30" w16cid:durableId="8149531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6"/>
  </w:num>
  <w:num w:numId="32" w16cid:durableId="332534214">
    <w:abstractNumId w:val="5"/>
    <w:lvlOverride w:ilvl="0">
      <w:startOverride w:val="1"/>
    </w:lvlOverride>
  </w:num>
  <w:num w:numId="33" w16cid:durableId="1548908643">
    <w:abstractNumId w:val="8"/>
  </w:num>
  <w:num w:numId="34" w16cid:durableId="179590402">
    <w:abstractNumId w:val="5"/>
  </w:num>
  <w:num w:numId="35" w16cid:durableId="372576893">
    <w:abstractNumId w:val="5"/>
    <w:lvlOverride w:ilvl="0">
      <w:startOverride w:val="1"/>
    </w:lvlOverride>
  </w:num>
  <w:num w:numId="36" w16cid:durableId="255986580">
    <w:abstractNumId w:val="10"/>
  </w:num>
  <w:num w:numId="37" w16cid:durableId="1698314056">
    <w:abstractNumId w:val="9"/>
  </w:num>
  <w:num w:numId="38" w16cid:durableId="2012100304">
    <w:abstractNumId w:val="5"/>
    <w:lvlOverride w:ilvl="0">
      <w:startOverride w:val="1"/>
    </w:lvlOverride>
  </w:num>
  <w:num w:numId="39" w16cid:durableId="253704892">
    <w:abstractNumId w:val="5"/>
    <w:lvlOverride w:ilvl="0">
      <w:startOverride w:val="1"/>
    </w:lvlOverride>
  </w:num>
  <w:num w:numId="40" w16cid:durableId="1013728778">
    <w:abstractNumId w:val="18"/>
  </w:num>
  <w:num w:numId="41" w16cid:durableId="935788569">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60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1855"/>
    <w:rsid w:val="00162507"/>
    <w:rsid w:val="00162722"/>
    <w:rsid w:val="0016374B"/>
    <w:rsid w:val="00163924"/>
    <w:rsid w:val="00163BEC"/>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BB1"/>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0DA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2C12"/>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4D09"/>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B70"/>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0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0E7B"/>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2FA0"/>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7F"/>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6A1"/>
    <w:rsid w:val="00522D08"/>
    <w:rsid w:val="00523912"/>
    <w:rsid w:val="00524B83"/>
    <w:rsid w:val="00525849"/>
    <w:rsid w:val="00525B98"/>
    <w:rsid w:val="00525F53"/>
    <w:rsid w:val="0052682F"/>
    <w:rsid w:val="00526D32"/>
    <w:rsid w:val="00526E0A"/>
    <w:rsid w:val="00526E79"/>
    <w:rsid w:val="00527329"/>
    <w:rsid w:val="00527A31"/>
    <w:rsid w:val="00527B4D"/>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65FC"/>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4444"/>
    <w:rsid w:val="005F52FE"/>
    <w:rsid w:val="005F5884"/>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281"/>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1B7"/>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E58"/>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E3B"/>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4DFE"/>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970"/>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D4E"/>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22F"/>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3F4B"/>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9C8"/>
    <w:rsid w:val="00A46C87"/>
    <w:rsid w:val="00A46D7E"/>
    <w:rsid w:val="00A46E42"/>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29CB"/>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79E"/>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2EE"/>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3FF"/>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88E"/>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003"/>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36E"/>
    <w:rsid w:val="00CC0FBD"/>
    <w:rsid w:val="00CC2190"/>
    <w:rsid w:val="00CC2691"/>
    <w:rsid w:val="00CC2F63"/>
    <w:rsid w:val="00CC455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12"/>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4EE"/>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4B2"/>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28"/>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471A"/>
    <w:rsid w:val="00EF566F"/>
    <w:rsid w:val="00EF5C74"/>
    <w:rsid w:val="00EF64B2"/>
    <w:rsid w:val="00EF6C0D"/>
    <w:rsid w:val="00F00E2E"/>
    <w:rsid w:val="00F017E8"/>
    <w:rsid w:val="00F027E5"/>
    <w:rsid w:val="00F02A34"/>
    <w:rsid w:val="00F036D7"/>
    <w:rsid w:val="00F0524A"/>
    <w:rsid w:val="00F05A2A"/>
    <w:rsid w:val="00F06BEC"/>
    <w:rsid w:val="00F0728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1D22"/>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5ACB"/>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2F52"/>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F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3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25401689">
      <w:bodyDiv w:val="1"/>
      <w:marLeft w:val="0"/>
      <w:marRight w:val="0"/>
      <w:marTop w:val="0"/>
      <w:marBottom w:val="0"/>
      <w:divBdr>
        <w:top w:val="none" w:sz="0" w:space="0" w:color="auto"/>
        <w:left w:val="none" w:sz="0" w:space="0" w:color="auto"/>
        <w:bottom w:val="none" w:sz="0" w:space="0" w:color="auto"/>
        <w:right w:val="none" w:sz="0" w:space="0" w:color="auto"/>
      </w:divBdr>
      <w:divsChild>
        <w:div w:id="263807926">
          <w:marLeft w:val="1166"/>
          <w:marRight w:val="0"/>
          <w:marTop w:val="77"/>
          <w:marBottom w:val="0"/>
          <w:divBdr>
            <w:top w:val="none" w:sz="0" w:space="0" w:color="auto"/>
            <w:left w:val="none" w:sz="0" w:space="0" w:color="auto"/>
            <w:bottom w:val="none" w:sz="0" w:space="0" w:color="auto"/>
            <w:right w:val="none" w:sz="0" w:space="0" w:color="auto"/>
          </w:divBdr>
        </w:div>
        <w:div w:id="726418925">
          <w:marLeft w:val="1166"/>
          <w:marRight w:val="0"/>
          <w:marTop w:val="77"/>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40</TotalTime>
  <Pages>4</Pages>
  <Words>1216</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6</cp:revision>
  <cp:lastPrinted>2017-09-12T20:53:00Z</cp:lastPrinted>
  <dcterms:created xsi:type="dcterms:W3CDTF">2024-09-24T06:55:00Z</dcterms:created>
  <dcterms:modified xsi:type="dcterms:W3CDTF">2024-10-03T06:14:00Z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